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7580FE" w14:textId="3F076793" w:rsidR="001E41F3" w:rsidRPr="0063562A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63562A">
        <w:rPr>
          <w:b/>
          <w:noProof/>
          <w:sz w:val="24"/>
          <w:lang w:val="en-US"/>
        </w:rPr>
        <w:t>3GPP TSG-</w:t>
      </w:r>
      <w:r w:rsidR="00131138" w:rsidRPr="0063562A">
        <w:rPr>
          <w:b/>
          <w:noProof/>
          <w:sz w:val="24"/>
          <w:lang w:val="en-US"/>
        </w:rPr>
        <w:t>SA WG2</w:t>
      </w:r>
      <w:r w:rsidR="00C66BA2" w:rsidRPr="0063562A">
        <w:rPr>
          <w:b/>
          <w:noProof/>
          <w:sz w:val="24"/>
          <w:lang w:val="en-US"/>
        </w:rPr>
        <w:t xml:space="preserve"> </w:t>
      </w:r>
      <w:r w:rsidRPr="0063562A">
        <w:rPr>
          <w:b/>
          <w:noProof/>
          <w:sz w:val="24"/>
          <w:lang w:val="en-US"/>
        </w:rPr>
        <w:t>Meeting #</w:t>
      </w:r>
      <w:r w:rsidR="00131138" w:rsidRPr="0063562A">
        <w:rPr>
          <w:b/>
          <w:noProof/>
          <w:sz w:val="24"/>
          <w:lang w:val="en-US"/>
        </w:rPr>
        <w:t>134</w:t>
      </w:r>
      <w:r w:rsidRPr="0063562A">
        <w:rPr>
          <w:b/>
          <w:i/>
          <w:noProof/>
          <w:sz w:val="28"/>
          <w:lang w:val="en-US"/>
        </w:rPr>
        <w:tab/>
      </w:r>
      <w:r w:rsidR="0063562A">
        <w:rPr>
          <w:b/>
          <w:i/>
          <w:noProof/>
          <w:sz w:val="28"/>
        </w:rPr>
        <w:t>S2-19</w:t>
      </w:r>
      <w:r w:rsidR="0081044B">
        <w:rPr>
          <w:b/>
          <w:i/>
          <w:noProof/>
          <w:sz w:val="28"/>
        </w:rPr>
        <w:t>0</w:t>
      </w:r>
      <w:r w:rsidR="009339F4">
        <w:rPr>
          <w:b/>
          <w:i/>
          <w:noProof/>
          <w:sz w:val="28"/>
        </w:rPr>
        <w:t>7786</w:t>
      </w:r>
    </w:p>
    <w:p w14:paraId="78E25AD3" w14:textId="05414E25" w:rsidR="001E41F3" w:rsidRDefault="0063562A" w:rsidP="0063562A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 w:rsidRPr="0063562A">
        <w:rPr>
          <w:b/>
          <w:noProof/>
          <w:sz w:val="24"/>
        </w:rPr>
        <w:t>Sapporo, Japan</w:t>
      </w:r>
      <w:r>
        <w:rPr>
          <w:b/>
          <w:noProof/>
          <w:sz w:val="24"/>
        </w:rPr>
        <w:t xml:space="preserve">, </w:t>
      </w:r>
      <w:r w:rsidRPr="0063562A">
        <w:rPr>
          <w:b/>
          <w:noProof/>
          <w:sz w:val="24"/>
        </w:rPr>
        <w:t>June 24 - 28, 2019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ab/>
      </w:r>
      <w:r w:rsidRPr="0063562A">
        <w:rPr>
          <w:b/>
          <w:i/>
          <w:noProof/>
          <w:color w:val="0070C0"/>
          <w:sz w:val="22"/>
        </w:rPr>
        <w:t>(revision of S2-19</w:t>
      </w:r>
      <w:r w:rsidR="009339F4">
        <w:rPr>
          <w:b/>
          <w:i/>
          <w:noProof/>
          <w:color w:val="0070C0"/>
          <w:sz w:val="22"/>
        </w:rPr>
        <w:t>06950</w:t>
      </w:r>
      <w:r w:rsidRPr="0063562A">
        <w:rPr>
          <w:b/>
          <w:i/>
          <w:noProof/>
          <w:color w:val="0070C0"/>
          <w:sz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477E51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C3469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85FCFE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9CCC8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5F0844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B6CD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C5E62D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7108E4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12F5A36" w14:textId="77777777" w:rsidR="001E41F3" w:rsidRPr="00410371" w:rsidRDefault="0063562A" w:rsidP="0063562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23.316</w:t>
            </w:r>
          </w:p>
        </w:tc>
        <w:tc>
          <w:tcPr>
            <w:tcW w:w="709" w:type="dxa"/>
          </w:tcPr>
          <w:p w14:paraId="40A4C5B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C413614" w14:textId="49297542" w:rsidR="001E41F3" w:rsidRPr="00410371" w:rsidRDefault="0063562A" w:rsidP="0063562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81044B">
              <w:rPr>
                <w:b/>
                <w:noProof/>
                <w:sz w:val="28"/>
              </w:rPr>
              <w:t>006</w:t>
            </w:r>
          </w:p>
        </w:tc>
        <w:tc>
          <w:tcPr>
            <w:tcW w:w="709" w:type="dxa"/>
          </w:tcPr>
          <w:p w14:paraId="3CC44CC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1C2018C" w14:textId="72530910" w:rsidR="001E41F3" w:rsidRPr="00410371" w:rsidRDefault="009339F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AC24BD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AE4A491" w14:textId="77777777" w:rsidR="001E41F3" w:rsidRPr="00410371" w:rsidRDefault="0061403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08A154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DB6A21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0382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2161C1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7448B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655F333" w14:textId="77777777" w:rsidTr="00547111">
        <w:tc>
          <w:tcPr>
            <w:tcW w:w="9641" w:type="dxa"/>
            <w:gridSpan w:val="9"/>
          </w:tcPr>
          <w:p w14:paraId="3541BF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A5FC4C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E7B9037" w14:textId="77777777" w:rsidTr="00A7671C">
        <w:tc>
          <w:tcPr>
            <w:tcW w:w="2835" w:type="dxa"/>
          </w:tcPr>
          <w:p w14:paraId="670C79D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4AB9A8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65504D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6A6877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A89DC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8B9AD3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635F8B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94062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BD1FD9" w14:textId="77777777" w:rsidR="00F25D98" w:rsidRDefault="0061403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558534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534C4B6" w14:textId="77777777" w:rsidTr="00547111">
        <w:tc>
          <w:tcPr>
            <w:tcW w:w="9640" w:type="dxa"/>
            <w:gridSpan w:val="11"/>
          </w:tcPr>
          <w:p w14:paraId="4880186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C06DC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46B7B2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600C31" w14:textId="1E56417F" w:rsidR="001E41F3" w:rsidRDefault="00E315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User profile management and h</w:t>
            </w:r>
            <w:r w:rsidR="009E22F3">
              <w:rPr>
                <w:noProof/>
              </w:rPr>
              <w:t>andover</w:t>
            </w:r>
            <w:r w:rsidR="00614036" w:rsidRPr="00614036">
              <w:rPr>
                <w:noProof/>
              </w:rPr>
              <w:t xml:space="preserve"> </w:t>
            </w:r>
            <w:r>
              <w:rPr>
                <w:noProof/>
              </w:rPr>
              <w:t>clarificat</w:t>
            </w:r>
            <w:r w:rsidR="003B22CC">
              <w:rPr>
                <w:noProof/>
              </w:rPr>
              <w:t>i</w:t>
            </w:r>
            <w:r>
              <w:rPr>
                <w:noProof/>
              </w:rPr>
              <w:t xml:space="preserve">ons </w:t>
            </w:r>
            <w:r w:rsidR="00614036" w:rsidRPr="00614036">
              <w:rPr>
                <w:noProof/>
              </w:rPr>
              <w:t>for FN-RG</w:t>
            </w:r>
          </w:p>
        </w:tc>
      </w:tr>
      <w:tr w:rsidR="001E41F3" w14:paraId="0212F9A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E40F5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0C0B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BD9C8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CFF61D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C595278" w14:textId="77777777" w:rsidR="001E41F3" w:rsidRDefault="006140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274CD8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2A1C0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828C4B" w14:textId="77777777" w:rsidR="001E41F3" w:rsidRDefault="0061403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1963841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2851E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7DBE1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F6880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CE2A8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541AF1F" w14:textId="77777777" w:rsidR="001E41F3" w:rsidRDefault="006140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5WWC</w:t>
            </w:r>
          </w:p>
        </w:tc>
        <w:tc>
          <w:tcPr>
            <w:tcW w:w="567" w:type="dxa"/>
            <w:tcBorders>
              <w:left w:val="nil"/>
            </w:tcBorders>
          </w:tcPr>
          <w:p w14:paraId="13E7EF56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D57D2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2E0804" w14:textId="77777777" w:rsidR="001E41F3" w:rsidRDefault="006140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2019-06-18</w:t>
            </w:r>
          </w:p>
        </w:tc>
      </w:tr>
      <w:tr w:rsidR="001E41F3" w14:paraId="5E029F2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CD30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6D28A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617A54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42C02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77A685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311CD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5A1C16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984E1B5" w14:textId="77777777" w:rsidR="001E41F3" w:rsidRDefault="0061403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D3C86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BCD81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BB9433" w14:textId="77777777" w:rsidR="001E41F3" w:rsidRDefault="006140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47795DC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2BC2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2D5D37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01E01D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A39D3A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885F033" w14:textId="77777777" w:rsidTr="00547111">
        <w:tc>
          <w:tcPr>
            <w:tcW w:w="1843" w:type="dxa"/>
          </w:tcPr>
          <w:p w14:paraId="160F3FF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21486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72ECDE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5CA54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3E4D78" w14:textId="6F1EAA27" w:rsidR="001E41F3" w:rsidRDefault="008A6A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Resolved editor’s notes for handover procedures and user profile management</w:t>
            </w:r>
            <w:r w:rsidR="00490A48">
              <w:rPr>
                <w:noProof/>
              </w:rPr>
              <w:t>.</w:t>
            </w:r>
          </w:p>
        </w:tc>
      </w:tr>
      <w:tr w:rsidR="001E41F3" w14:paraId="1DC4CA8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9E2AE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E0AF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D1C0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995C7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7932673" w14:textId="6EE28B33" w:rsidR="001E41F3" w:rsidRDefault="00DB33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Existing User Profile management procedures for 5G-RG </w:t>
            </w:r>
            <w:r w:rsidR="00281C13">
              <w:rPr>
                <w:noProof/>
              </w:rPr>
              <w:t xml:space="preserve">are </w:t>
            </w:r>
            <w:r>
              <w:rPr>
                <w:noProof/>
              </w:rPr>
              <w:t>re-used for FN-RG scenario.</w:t>
            </w:r>
          </w:p>
          <w:p w14:paraId="137D9535" w14:textId="2009E8C8" w:rsidR="00DB3375" w:rsidRDefault="00CB30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Changed so that the </w:t>
            </w:r>
            <w:r w:rsidR="00985464">
              <w:rPr>
                <w:noProof/>
              </w:rPr>
              <w:t xml:space="preserve">entire Handover clause </w:t>
            </w:r>
            <w:r w:rsidR="0022172C">
              <w:rPr>
                <w:noProof/>
              </w:rPr>
              <w:t xml:space="preserve">in </w:t>
            </w:r>
            <w:r w:rsidR="00985464">
              <w:rPr>
                <w:noProof/>
              </w:rPr>
              <w:t>7.6 is not applicable for FN-RG.</w:t>
            </w:r>
          </w:p>
        </w:tc>
      </w:tr>
      <w:tr w:rsidR="001E41F3" w14:paraId="2EB6F1D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CF51C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817D7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5CFC8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693E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82C8C5" w14:textId="77777777" w:rsidR="001E41F3" w:rsidRDefault="006140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</w:t>
            </w:r>
          </w:p>
        </w:tc>
      </w:tr>
      <w:tr w:rsidR="001E41F3" w14:paraId="2546333B" w14:textId="77777777" w:rsidTr="00547111">
        <w:tc>
          <w:tcPr>
            <w:tcW w:w="2694" w:type="dxa"/>
            <w:gridSpan w:val="2"/>
          </w:tcPr>
          <w:p w14:paraId="755125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50D2B6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346B0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128361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B04ADA" w14:textId="75765542" w:rsidR="001E41F3" w:rsidRDefault="006140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</w:t>
            </w:r>
            <w:r w:rsidR="00884FB0">
              <w:rPr>
                <w:noProof/>
              </w:rPr>
              <w:t>5, 7.6.1, 7.6</w:t>
            </w:r>
            <w:r w:rsidR="00633C1E">
              <w:rPr>
                <w:noProof/>
              </w:rPr>
              <w:t>.2</w:t>
            </w:r>
          </w:p>
        </w:tc>
      </w:tr>
      <w:tr w:rsidR="001E41F3" w14:paraId="1AE9E18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F9EF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5604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89312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7DA29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D3CE6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FA1304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5C7351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64BBC7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ED603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2EEFB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B038B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7DC05D" w14:textId="77777777" w:rsidR="001E41F3" w:rsidRDefault="006140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49ACD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78941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FA6E4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6394E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54C1F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A18B86" w14:textId="77777777" w:rsidR="001E41F3" w:rsidRDefault="006140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472845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4D118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53DCE8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86B4E9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D73CD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46CB9E" w14:textId="77777777" w:rsidR="001E41F3" w:rsidRDefault="006140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CFE447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9466E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6168C0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297DB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C9B44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947A0D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066F7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EDEA70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AC6904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BF2C70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BCB213B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8AA01F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9AB8D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B19B9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D191C1E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7589320" w14:textId="77777777" w:rsidR="001E41F3" w:rsidRDefault="001E41F3">
      <w:pPr>
        <w:rPr>
          <w:noProof/>
        </w:rPr>
      </w:pPr>
    </w:p>
    <w:p w14:paraId="2C10FF94" w14:textId="77777777" w:rsidR="00614036" w:rsidRDefault="00614036">
      <w:pPr>
        <w:rPr>
          <w:noProof/>
        </w:rPr>
      </w:pPr>
    </w:p>
    <w:p w14:paraId="53C6D6AD" w14:textId="77777777" w:rsidR="000B4F8F" w:rsidRDefault="000B4F8F">
      <w:pPr>
        <w:spacing w:after="0"/>
        <w:rPr>
          <w:noProof/>
          <w:color w:val="FF0000"/>
          <w:sz w:val="36"/>
        </w:rPr>
      </w:pPr>
      <w:bookmarkStart w:id="2" w:name="_Hlk10621589"/>
      <w:r>
        <w:rPr>
          <w:noProof/>
          <w:color w:val="FF0000"/>
          <w:sz w:val="36"/>
        </w:rPr>
        <w:br w:type="page"/>
      </w:r>
    </w:p>
    <w:p w14:paraId="23299926" w14:textId="00017A8B" w:rsidR="00614036" w:rsidRPr="00614036" w:rsidRDefault="00614036" w:rsidP="00614036">
      <w:pPr>
        <w:jc w:val="center"/>
        <w:rPr>
          <w:noProof/>
          <w:color w:val="FF0000"/>
          <w:sz w:val="36"/>
        </w:rPr>
      </w:pPr>
      <w:r w:rsidRPr="00614036">
        <w:rPr>
          <w:noProof/>
          <w:color w:val="FF0000"/>
          <w:sz w:val="36"/>
        </w:rPr>
        <w:lastRenderedPageBreak/>
        <w:t>**** First Change ****</w:t>
      </w:r>
    </w:p>
    <w:p w14:paraId="175DDFF7" w14:textId="77777777" w:rsidR="00A878CE" w:rsidRPr="003B7B43" w:rsidRDefault="00A878CE" w:rsidP="00A878CE">
      <w:pPr>
        <w:pStyle w:val="Heading2"/>
      </w:pPr>
      <w:bookmarkStart w:id="3" w:name="_Toc10061825"/>
      <w:bookmarkEnd w:id="2"/>
      <w:r w:rsidRPr="003B7B43">
        <w:t>7.5</w:t>
      </w:r>
      <w:r w:rsidRPr="003B7B43">
        <w:tab/>
        <w:t>User Profile management procedures</w:t>
      </w:r>
      <w:bookmarkEnd w:id="3"/>
    </w:p>
    <w:p w14:paraId="0765D782" w14:textId="2288653F" w:rsidR="00A878CE" w:rsidRPr="003B7B43" w:rsidDel="00C41D72" w:rsidRDefault="00A878CE" w:rsidP="00A878CE">
      <w:pPr>
        <w:pStyle w:val="EditorsNote"/>
        <w:rPr>
          <w:del w:id="4" w:author="Ericsson" w:date="2019-06-09T14:48:00Z"/>
        </w:rPr>
      </w:pPr>
      <w:del w:id="5" w:author="Ericsson" w:date="2019-06-09T14:48:00Z">
        <w:r w:rsidRPr="003B7B43" w:rsidDel="00C41D72">
          <w:delText>Editor</w:delText>
        </w:r>
        <w:r w:rsidDel="00C41D72">
          <w:delText>'</w:delText>
        </w:r>
        <w:r w:rsidRPr="003B7B43" w:rsidDel="00C41D72">
          <w:delText>s note:</w:delText>
        </w:r>
        <w:r w:rsidRPr="003B7B43" w:rsidDel="00C41D72">
          <w:tab/>
          <w:delText>Delta for User Management Procedure interaction procedure defined in TS</w:delText>
        </w:r>
        <w:r w:rsidDel="00C41D72">
          <w:delText> </w:delText>
        </w:r>
        <w:r w:rsidRPr="003B7B43" w:rsidDel="00C41D72">
          <w:delText>23.502</w:delText>
        </w:r>
        <w:r w:rsidDel="00C41D72">
          <w:delText> </w:delText>
        </w:r>
        <w:r w:rsidRPr="003B7B43" w:rsidDel="00C41D72">
          <w:delText>[3] clause 4.5 for FN-RG is FFS.</w:delText>
        </w:r>
      </w:del>
    </w:p>
    <w:p w14:paraId="6909425B" w14:textId="1F838049" w:rsidR="00A878CE" w:rsidRPr="003B7B43" w:rsidRDefault="00A878CE" w:rsidP="00A878CE">
      <w:r>
        <w:t xml:space="preserve">When 5G-RG </w:t>
      </w:r>
      <w:ins w:id="6" w:author="Ericsson" w:date="2019-06-09T14:49:00Z">
        <w:r w:rsidR="00C41D72">
          <w:t xml:space="preserve">or FN-RG </w:t>
        </w:r>
      </w:ins>
      <w:r>
        <w:t>is used, comparing to TS 23.502 [3] clause 4.5, the differences for User Profile management procedures are shown as below:</w:t>
      </w:r>
    </w:p>
    <w:p w14:paraId="23439CBD" w14:textId="12D3854A" w:rsidR="00A878CE" w:rsidRDefault="00A878CE" w:rsidP="00A878CE">
      <w:pPr>
        <w:pStyle w:val="B1"/>
      </w:pPr>
      <w:r>
        <w:t>-</w:t>
      </w:r>
      <w:r>
        <w:tab/>
        <w:t>The UE in TS 23.502 [3] clause 4.5 is replaced by 5G-RG</w:t>
      </w:r>
      <w:ins w:id="7" w:author="Ericsson User3" w:date="2019-06-26T14:41:00Z">
        <w:r w:rsidR="00281C13">
          <w:t xml:space="preserve"> or </w:t>
        </w:r>
      </w:ins>
      <w:ins w:id="8" w:author="Ericsson" w:date="2019-06-09T14:49:00Z">
        <w:r w:rsidR="00C41D72">
          <w:t>FN-RG</w:t>
        </w:r>
      </w:ins>
      <w:r>
        <w:t>.</w:t>
      </w:r>
    </w:p>
    <w:p w14:paraId="73E0C5EA" w14:textId="5897F561" w:rsidR="00A878CE" w:rsidRDefault="00A878CE" w:rsidP="00A878CE">
      <w:pPr>
        <w:pStyle w:val="B1"/>
      </w:pPr>
      <w:r>
        <w:t>-</w:t>
      </w:r>
      <w:r>
        <w:tab/>
        <w:t>When 5G-RG</w:t>
      </w:r>
      <w:ins w:id="9" w:author="Ericsson User3" w:date="2019-06-26T14:41:00Z">
        <w:r w:rsidR="00281C13">
          <w:t xml:space="preserve"> or </w:t>
        </w:r>
      </w:ins>
      <w:ins w:id="10" w:author="Ericsson" w:date="2019-06-09T14:49:00Z">
        <w:r w:rsidR="00C41D72">
          <w:t>FN-RG</w:t>
        </w:r>
      </w:ins>
      <w:r>
        <w:t xml:space="preserve"> is connected via W-5GAN, steering of roaming information is not applicable, since roaming is not supported.</w:t>
      </w:r>
    </w:p>
    <w:p w14:paraId="122FBF00" w14:textId="77777777" w:rsidR="00281C13" w:rsidRDefault="00A878CE" w:rsidP="00A878CE">
      <w:pPr>
        <w:pStyle w:val="B1"/>
        <w:rPr>
          <w:ins w:id="11" w:author="Ericsson User3" w:date="2019-06-26T14:43:00Z"/>
        </w:rPr>
      </w:pPr>
      <w:r>
        <w:t>-</w:t>
      </w:r>
      <w:r>
        <w:tab/>
        <w:t xml:space="preserve">The SMF updates </w:t>
      </w:r>
      <w:del w:id="12" w:author="Ericsson" w:date="2019-06-09T14:49:00Z">
        <w:r w:rsidDel="00FA75B3">
          <w:delText xml:space="preserve">UE </w:delText>
        </w:r>
      </w:del>
      <w:ins w:id="13" w:author="Ericsson" w:date="2019-06-09T14:49:00Z">
        <w:r w:rsidR="00FA75B3">
          <w:t>5G-RG</w:t>
        </w:r>
      </w:ins>
      <w:ins w:id="14" w:author="Ericsson User3" w:date="2019-06-26T14:42:00Z">
        <w:r w:rsidR="00281C13">
          <w:t xml:space="preserve"> context and </w:t>
        </w:r>
      </w:ins>
      <w:ins w:id="15" w:author="Ericsson" w:date="2019-06-09T14:49:00Z">
        <w:r w:rsidR="00FA75B3">
          <w:t xml:space="preserve">FN-RG </w:t>
        </w:r>
      </w:ins>
      <w:r>
        <w:t>context stored at W-AGF to modify the subscribed Session-TMBR</w:t>
      </w:r>
    </w:p>
    <w:p w14:paraId="1115983F" w14:textId="5266D80F" w:rsidR="00A878CE" w:rsidRDefault="00281C13" w:rsidP="00A878CE">
      <w:pPr>
        <w:pStyle w:val="B1"/>
      </w:pPr>
      <w:ins w:id="16" w:author="Ericsson User3" w:date="2019-06-26T14:43:00Z">
        <w:r>
          <w:t>-</w:t>
        </w:r>
      </w:ins>
      <w:r w:rsidR="00A878CE">
        <w:t xml:space="preserve"> </w:t>
      </w:r>
      <w:ins w:id="17" w:author="Ericsson User3" w:date="2019-06-26T14:43:00Z">
        <w:r>
          <w:tab/>
        </w:r>
      </w:ins>
      <w:del w:id="18" w:author="Ericsson User3" w:date="2019-06-26T14:43:00Z">
        <w:r w:rsidR="00A878CE" w:rsidDel="00281C13">
          <w:delText xml:space="preserve">and/or </w:delText>
        </w:r>
      </w:del>
      <w:ins w:id="19" w:author="Ericsson User3" w:date="2019-06-26T14:43:00Z">
        <w:r>
          <w:t xml:space="preserve">The AMF updates 5G-RG context and FN-RG context stored at W-AGF to modify the </w:t>
        </w:r>
      </w:ins>
      <w:r w:rsidR="00A878CE">
        <w:t>RG Level Wireline Access Characteristics.</w:t>
      </w:r>
    </w:p>
    <w:p w14:paraId="0DE50C1E" w14:textId="77777777" w:rsidR="00614036" w:rsidRDefault="00614036">
      <w:pPr>
        <w:rPr>
          <w:noProof/>
        </w:rPr>
      </w:pPr>
    </w:p>
    <w:p w14:paraId="575BE09B" w14:textId="3937AE42" w:rsidR="000B4F8F" w:rsidRDefault="000B4F8F" w:rsidP="00A075D8">
      <w:pPr>
        <w:jc w:val="center"/>
        <w:rPr>
          <w:noProof/>
          <w:color w:val="FF0000"/>
          <w:sz w:val="36"/>
        </w:rPr>
      </w:pPr>
      <w:bookmarkStart w:id="20" w:name="_GoBack"/>
      <w:bookmarkEnd w:id="20"/>
      <w:r w:rsidRPr="00614036">
        <w:rPr>
          <w:noProof/>
          <w:color w:val="FF0000"/>
          <w:sz w:val="36"/>
        </w:rPr>
        <w:t xml:space="preserve">**** </w:t>
      </w:r>
      <w:r w:rsidR="00515673">
        <w:rPr>
          <w:noProof/>
          <w:color w:val="FF0000"/>
          <w:sz w:val="36"/>
        </w:rPr>
        <w:t>Next</w:t>
      </w:r>
      <w:r w:rsidRPr="00614036">
        <w:rPr>
          <w:noProof/>
          <w:color w:val="FF0000"/>
          <w:sz w:val="36"/>
        </w:rPr>
        <w:t xml:space="preserve"> Change ****</w:t>
      </w:r>
    </w:p>
    <w:p w14:paraId="7DE28A7D" w14:textId="77777777" w:rsidR="00A075D8" w:rsidRPr="003B7B43" w:rsidRDefault="00A075D8" w:rsidP="00A075D8">
      <w:pPr>
        <w:pStyle w:val="Heading3"/>
      </w:pPr>
      <w:bookmarkStart w:id="21" w:name="_Toc10061827"/>
      <w:bookmarkStart w:id="22" w:name="_Hlk10621597"/>
      <w:r w:rsidRPr="003B7B43">
        <w:t>7.6.1</w:t>
      </w:r>
      <w:r>
        <w:tab/>
      </w:r>
      <w:r w:rsidRPr="003B7B43">
        <w:t>General</w:t>
      </w:r>
      <w:bookmarkEnd w:id="21"/>
    </w:p>
    <w:p w14:paraId="76E7EAF2" w14:textId="2C8ACC06" w:rsidR="00A075D8" w:rsidRDefault="00A075D8" w:rsidP="00A075D8">
      <w:r w:rsidRPr="003B7B43">
        <w:t xml:space="preserve">This clause includes the differences for </w:t>
      </w:r>
      <w:r>
        <w:t>5G-RG comparing to TS 23.502 [3] clause 4.9.</w:t>
      </w:r>
      <w:ins w:id="23" w:author="Ericsson" w:date="2019-06-09T14:50:00Z">
        <w:r w:rsidR="004E0843">
          <w:t xml:space="preserve"> Handover procedures in this clause are not supported for FN-RG.</w:t>
        </w:r>
      </w:ins>
    </w:p>
    <w:p w14:paraId="63C1BC2C" w14:textId="1A5CD474" w:rsidR="00515673" w:rsidRDefault="00515673" w:rsidP="00A075D8"/>
    <w:p w14:paraId="340C1E45" w14:textId="77777777" w:rsidR="00515673" w:rsidRDefault="00515673" w:rsidP="00515673">
      <w:pPr>
        <w:jc w:val="center"/>
        <w:rPr>
          <w:noProof/>
          <w:color w:val="FF0000"/>
          <w:sz w:val="36"/>
        </w:rPr>
      </w:pPr>
      <w:r w:rsidRPr="00614036">
        <w:rPr>
          <w:noProof/>
          <w:color w:val="FF0000"/>
          <w:sz w:val="36"/>
        </w:rPr>
        <w:t xml:space="preserve">**** </w:t>
      </w:r>
      <w:r>
        <w:rPr>
          <w:noProof/>
          <w:color w:val="FF0000"/>
          <w:sz w:val="36"/>
        </w:rPr>
        <w:t>Next</w:t>
      </w:r>
      <w:r w:rsidRPr="00614036">
        <w:rPr>
          <w:noProof/>
          <w:color w:val="FF0000"/>
          <w:sz w:val="36"/>
        </w:rPr>
        <w:t xml:space="preserve"> Change ****</w:t>
      </w:r>
    </w:p>
    <w:p w14:paraId="764F3244" w14:textId="77777777" w:rsidR="00515673" w:rsidRPr="003B7B43" w:rsidRDefault="00515673" w:rsidP="00A075D8"/>
    <w:p w14:paraId="3A2D4AC3" w14:textId="77777777" w:rsidR="00A075D8" w:rsidRPr="003B7B43" w:rsidRDefault="00A075D8" w:rsidP="00A075D8">
      <w:pPr>
        <w:pStyle w:val="Heading3"/>
      </w:pPr>
      <w:bookmarkStart w:id="24" w:name="_Toc10061828"/>
      <w:r w:rsidRPr="003B7B43">
        <w:t>7.6.2</w:t>
      </w:r>
      <w:r>
        <w:tab/>
      </w:r>
      <w:r w:rsidRPr="003B7B43">
        <w:t>Handover within NG-RAN</w:t>
      </w:r>
      <w:bookmarkEnd w:id="24"/>
    </w:p>
    <w:p w14:paraId="7699F6A0" w14:textId="77777777" w:rsidR="00A075D8" w:rsidRPr="003B7B43" w:rsidRDefault="00A075D8" w:rsidP="00A075D8">
      <w:r>
        <w:t>If the 5G-RG is connected via FWA, the procedures in TS 23.502 [3] clause 4.9.1 apply with the differences shown as below:</w:t>
      </w:r>
    </w:p>
    <w:p w14:paraId="0B974586" w14:textId="77777777" w:rsidR="00A075D8" w:rsidRDefault="00A075D8" w:rsidP="00A075D8">
      <w:pPr>
        <w:pStyle w:val="B1"/>
      </w:pPr>
      <w:r>
        <w:t>-</w:t>
      </w:r>
      <w:r>
        <w:tab/>
        <w:t>UE is replaced by 5G-RG.</w:t>
      </w:r>
    </w:p>
    <w:p w14:paraId="4552E0A6" w14:textId="0E9EA6F9" w:rsidR="00A075D8" w:rsidRPr="003B7B43" w:rsidDel="00FA75B3" w:rsidRDefault="00A075D8" w:rsidP="00A075D8">
      <w:pPr>
        <w:rPr>
          <w:del w:id="25" w:author="Ericsson" w:date="2019-06-09T14:49:00Z"/>
        </w:rPr>
      </w:pPr>
      <w:del w:id="26" w:author="Ericsson" w:date="2019-06-09T14:49:00Z">
        <w:r w:rsidRPr="003B7B43" w:rsidDel="00FA75B3">
          <w:delText>The handover procedure is not applicable to FN-RG.</w:delText>
        </w:r>
      </w:del>
    </w:p>
    <w:p w14:paraId="710838E0" w14:textId="77777777" w:rsidR="00614036" w:rsidRDefault="00614036" w:rsidP="00614036">
      <w:pPr>
        <w:jc w:val="center"/>
        <w:rPr>
          <w:noProof/>
          <w:color w:val="FF0000"/>
          <w:sz w:val="36"/>
        </w:rPr>
      </w:pPr>
      <w:r w:rsidRPr="00614036">
        <w:rPr>
          <w:noProof/>
          <w:color w:val="FF0000"/>
          <w:sz w:val="36"/>
        </w:rPr>
        <w:t xml:space="preserve">**** </w:t>
      </w:r>
      <w:r>
        <w:rPr>
          <w:noProof/>
          <w:color w:val="FF0000"/>
          <w:sz w:val="36"/>
        </w:rPr>
        <w:t>End of</w:t>
      </w:r>
      <w:r w:rsidRPr="00614036">
        <w:rPr>
          <w:noProof/>
          <w:color w:val="FF0000"/>
          <w:sz w:val="36"/>
        </w:rPr>
        <w:t xml:space="preserve"> Change</w:t>
      </w:r>
      <w:r>
        <w:rPr>
          <w:noProof/>
          <w:color w:val="FF0000"/>
          <w:sz w:val="36"/>
        </w:rPr>
        <w:t>s</w:t>
      </w:r>
      <w:r w:rsidRPr="00614036">
        <w:rPr>
          <w:noProof/>
          <w:color w:val="FF0000"/>
          <w:sz w:val="36"/>
        </w:rPr>
        <w:t xml:space="preserve"> ****</w:t>
      </w:r>
    </w:p>
    <w:bookmarkEnd w:id="22"/>
    <w:p w14:paraId="637AD0ED" w14:textId="77777777" w:rsidR="00614036" w:rsidRDefault="00614036" w:rsidP="00614036">
      <w:pPr>
        <w:jc w:val="center"/>
        <w:rPr>
          <w:noProof/>
          <w:color w:val="FF0000"/>
          <w:sz w:val="36"/>
        </w:rPr>
      </w:pPr>
    </w:p>
    <w:sectPr w:rsidR="0061403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AF0BF4" w14:textId="77777777" w:rsidR="00D76901" w:rsidRDefault="00D76901">
      <w:r>
        <w:separator/>
      </w:r>
    </w:p>
  </w:endnote>
  <w:endnote w:type="continuationSeparator" w:id="0">
    <w:p w14:paraId="5516E4AC" w14:textId="77777777" w:rsidR="00D76901" w:rsidRDefault="00D769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FD1606" w14:textId="77777777" w:rsidR="00D76901" w:rsidRDefault="00D76901">
      <w:r>
        <w:separator/>
      </w:r>
    </w:p>
  </w:footnote>
  <w:footnote w:type="continuationSeparator" w:id="0">
    <w:p w14:paraId="7EF6F4B6" w14:textId="77777777" w:rsidR="00D76901" w:rsidRDefault="00D769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BBDFCB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11244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3A4B1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2973BA"/>
    <w:multiLevelType w:val="hybridMultilevel"/>
    <w:tmpl w:val="FD1CB2F2"/>
    <w:lvl w:ilvl="0" w:tplc="3A7869AC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31C599D"/>
    <w:multiLevelType w:val="hybridMultilevel"/>
    <w:tmpl w:val="2FF2C4F4"/>
    <w:lvl w:ilvl="0" w:tplc="3A7869AC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2D2630C"/>
    <w:multiLevelType w:val="hybridMultilevel"/>
    <w:tmpl w:val="15105368"/>
    <w:lvl w:ilvl="0" w:tplc="3A7869AC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  <w15:person w15:author="Ericsson User3">
    <w15:presenceInfo w15:providerId="None" w15:userId="Ericsson User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E15"/>
    <w:rsid w:val="00015E1C"/>
    <w:rsid w:val="00022E4A"/>
    <w:rsid w:val="00030219"/>
    <w:rsid w:val="000A6394"/>
    <w:rsid w:val="000B4F8F"/>
    <w:rsid w:val="000B7FED"/>
    <w:rsid w:val="000C038A"/>
    <w:rsid w:val="000C06B1"/>
    <w:rsid w:val="000C6598"/>
    <w:rsid w:val="000F0D17"/>
    <w:rsid w:val="00131138"/>
    <w:rsid w:val="00145D43"/>
    <w:rsid w:val="00192C46"/>
    <w:rsid w:val="001A08B3"/>
    <w:rsid w:val="001A7B60"/>
    <w:rsid w:val="001B52F0"/>
    <w:rsid w:val="001B7A65"/>
    <w:rsid w:val="001C149B"/>
    <w:rsid w:val="001E41F3"/>
    <w:rsid w:val="002076B2"/>
    <w:rsid w:val="0022172C"/>
    <w:rsid w:val="0026004D"/>
    <w:rsid w:val="002640DD"/>
    <w:rsid w:val="00275D12"/>
    <w:rsid w:val="00281C13"/>
    <w:rsid w:val="00284FEB"/>
    <w:rsid w:val="002860C4"/>
    <w:rsid w:val="00291144"/>
    <w:rsid w:val="002B5741"/>
    <w:rsid w:val="002D07A9"/>
    <w:rsid w:val="002E1426"/>
    <w:rsid w:val="003033FF"/>
    <w:rsid w:val="00305409"/>
    <w:rsid w:val="003334DB"/>
    <w:rsid w:val="0034224C"/>
    <w:rsid w:val="003609EF"/>
    <w:rsid w:val="0036231A"/>
    <w:rsid w:val="00374DD4"/>
    <w:rsid w:val="003A1EB9"/>
    <w:rsid w:val="003A6137"/>
    <w:rsid w:val="003B22CC"/>
    <w:rsid w:val="003E1A36"/>
    <w:rsid w:val="003E3E6A"/>
    <w:rsid w:val="00410371"/>
    <w:rsid w:val="00415FB6"/>
    <w:rsid w:val="004242F1"/>
    <w:rsid w:val="00490A48"/>
    <w:rsid w:val="004B75B7"/>
    <w:rsid w:val="004D41B8"/>
    <w:rsid w:val="004E0843"/>
    <w:rsid w:val="00515673"/>
    <w:rsid w:val="0051580D"/>
    <w:rsid w:val="00541699"/>
    <w:rsid w:val="00547111"/>
    <w:rsid w:val="00585F48"/>
    <w:rsid w:val="00592D74"/>
    <w:rsid w:val="005E2C44"/>
    <w:rsid w:val="00614036"/>
    <w:rsid w:val="00621188"/>
    <w:rsid w:val="006257ED"/>
    <w:rsid w:val="00633C1E"/>
    <w:rsid w:val="0063562A"/>
    <w:rsid w:val="00644D4A"/>
    <w:rsid w:val="00666C5A"/>
    <w:rsid w:val="00695808"/>
    <w:rsid w:val="006B46FB"/>
    <w:rsid w:val="006E21FB"/>
    <w:rsid w:val="00792342"/>
    <w:rsid w:val="007977A8"/>
    <w:rsid w:val="007B512A"/>
    <w:rsid w:val="007C2097"/>
    <w:rsid w:val="007D38B6"/>
    <w:rsid w:val="007D6A07"/>
    <w:rsid w:val="007D7417"/>
    <w:rsid w:val="007F7259"/>
    <w:rsid w:val="008040A8"/>
    <w:rsid w:val="0081044B"/>
    <w:rsid w:val="008279FA"/>
    <w:rsid w:val="008626E7"/>
    <w:rsid w:val="008658DE"/>
    <w:rsid w:val="00870EE7"/>
    <w:rsid w:val="00884FB0"/>
    <w:rsid w:val="008863B9"/>
    <w:rsid w:val="008A45A6"/>
    <w:rsid w:val="008A6A2E"/>
    <w:rsid w:val="008D32B7"/>
    <w:rsid w:val="008E74E8"/>
    <w:rsid w:val="008F686C"/>
    <w:rsid w:val="009148DE"/>
    <w:rsid w:val="009339F4"/>
    <w:rsid w:val="00941E30"/>
    <w:rsid w:val="009777D9"/>
    <w:rsid w:val="00985464"/>
    <w:rsid w:val="00991B88"/>
    <w:rsid w:val="009A5753"/>
    <w:rsid w:val="009A579D"/>
    <w:rsid w:val="009C6649"/>
    <w:rsid w:val="009E22F3"/>
    <w:rsid w:val="009E3297"/>
    <w:rsid w:val="009F734F"/>
    <w:rsid w:val="00A075D8"/>
    <w:rsid w:val="00A246B6"/>
    <w:rsid w:val="00A4195B"/>
    <w:rsid w:val="00A47E70"/>
    <w:rsid w:val="00A50CF0"/>
    <w:rsid w:val="00A7671C"/>
    <w:rsid w:val="00A76DBE"/>
    <w:rsid w:val="00A878CE"/>
    <w:rsid w:val="00AA1C62"/>
    <w:rsid w:val="00AA2CBC"/>
    <w:rsid w:val="00AC5820"/>
    <w:rsid w:val="00AD1CD8"/>
    <w:rsid w:val="00B258BB"/>
    <w:rsid w:val="00B67B97"/>
    <w:rsid w:val="00B8123C"/>
    <w:rsid w:val="00B968C8"/>
    <w:rsid w:val="00BA3EC5"/>
    <w:rsid w:val="00BA51D9"/>
    <w:rsid w:val="00BB5DFC"/>
    <w:rsid w:val="00BD279D"/>
    <w:rsid w:val="00BD6BB8"/>
    <w:rsid w:val="00C1396C"/>
    <w:rsid w:val="00C41D72"/>
    <w:rsid w:val="00C66BA2"/>
    <w:rsid w:val="00C80527"/>
    <w:rsid w:val="00C95985"/>
    <w:rsid w:val="00CB30ED"/>
    <w:rsid w:val="00CC48C6"/>
    <w:rsid w:val="00CC5026"/>
    <w:rsid w:val="00CC68D0"/>
    <w:rsid w:val="00D0225F"/>
    <w:rsid w:val="00D03F9A"/>
    <w:rsid w:val="00D06D51"/>
    <w:rsid w:val="00D076F6"/>
    <w:rsid w:val="00D24991"/>
    <w:rsid w:val="00D50255"/>
    <w:rsid w:val="00D64FCA"/>
    <w:rsid w:val="00D66520"/>
    <w:rsid w:val="00D76901"/>
    <w:rsid w:val="00DB3375"/>
    <w:rsid w:val="00DE34CF"/>
    <w:rsid w:val="00E13F3D"/>
    <w:rsid w:val="00E31576"/>
    <w:rsid w:val="00E34898"/>
    <w:rsid w:val="00E91268"/>
    <w:rsid w:val="00E91993"/>
    <w:rsid w:val="00EB09B7"/>
    <w:rsid w:val="00EE7D7C"/>
    <w:rsid w:val="00F25D98"/>
    <w:rsid w:val="00F261D6"/>
    <w:rsid w:val="00F300FB"/>
    <w:rsid w:val="00F35EB8"/>
    <w:rsid w:val="00FA75B3"/>
    <w:rsid w:val="00FB6386"/>
    <w:rsid w:val="00FE23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66BB05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614036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character" w:customStyle="1" w:styleId="B1Char">
    <w:name w:val="B1 Char"/>
    <w:link w:val="B1"/>
    <w:locked/>
    <w:rsid w:val="00E9126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91268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E91268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E9126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E91268"/>
    <w:rPr>
      <w:rFonts w:ascii="Arial" w:hAnsi="Arial"/>
      <w:b/>
      <w:lang w:val="en-GB" w:eastAsia="en-US"/>
    </w:rPr>
  </w:style>
  <w:style w:type="character" w:customStyle="1" w:styleId="CommentTextChar">
    <w:name w:val="Comment Text Char"/>
    <w:link w:val="CommentText"/>
    <w:rsid w:val="00E91268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2076B2"/>
    <w:rPr>
      <w:rFonts w:ascii="Tahoma" w:hAnsi="Tahoma" w:cs="Tahoma"/>
      <w:sz w:val="16"/>
      <w:szCs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E75779-0DB2-4049-A1AE-44238215CC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496</Words>
  <Characters>2629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User3</cp:lastModifiedBy>
  <cp:revision>3</cp:revision>
  <cp:lastPrinted>1899-12-31T23:00:00Z</cp:lastPrinted>
  <dcterms:created xsi:type="dcterms:W3CDTF">2019-06-26T12:41:00Z</dcterms:created>
  <dcterms:modified xsi:type="dcterms:W3CDTF">2019-06-26T12:44:00Z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